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58CCBC72"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D72D94">
        <w:rPr>
          <w:b/>
          <w:i/>
          <w:noProof/>
          <w:sz w:val="28"/>
        </w:rPr>
        <w:t>2661</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E09B2" w14:paraId="3999489E" w14:textId="77777777" w:rsidTr="00547111">
        <w:tc>
          <w:tcPr>
            <w:tcW w:w="142" w:type="dxa"/>
            <w:tcBorders>
              <w:left w:val="single" w:sz="4" w:space="0" w:color="auto"/>
            </w:tcBorders>
          </w:tcPr>
          <w:p w14:paraId="4DDA7F40" w14:textId="77777777" w:rsidR="007E09B2" w:rsidRDefault="007E09B2" w:rsidP="007E09B2">
            <w:pPr>
              <w:pStyle w:val="CRCoverPage"/>
              <w:spacing w:after="0"/>
              <w:jc w:val="right"/>
              <w:rPr>
                <w:noProof/>
              </w:rPr>
            </w:pPr>
          </w:p>
        </w:tc>
        <w:tc>
          <w:tcPr>
            <w:tcW w:w="1559" w:type="dxa"/>
            <w:shd w:val="pct30" w:color="FFFF00" w:fill="auto"/>
          </w:tcPr>
          <w:p w14:paraId="52508B66" w14:textId="4EE0B923" w:rsidR="007E09B2" w:rsidRPr="00410371" w:rsidRDefault="007E09B2" w:rsidP="007E09B2">
            <w:pPr>
              <w:pStyle w:val="CRCoverPage"/>
              <w:spacing w:after="0"/>
              <w:jc w:val="right"/>
              <w:rPr>
                <w:b/>
                <w:noProof/>
                <w:sz w:val="28"/>
              </w:rPr>
            </w:pPr>
            <w:r>
              <w:tab/>
            </w:r>
            <w:r>
              <w:tab/>
            </w:r>
            <w:fldSimple w:instr=" DOCPROPERTY  Spec#  \* MERGEFORMAT ">
              <w:r w:rsidRPr="00C131F1">
                <w:rPr>
                  <w:b/>
                  <w:noProof/>
                  <w:sz w:val="28"/>
                </w:rPr>
                <w:t>33.256</w:t>
              </w:r>
            </w:fldSimple>
          </w:p>
        </w:tc>
        <w:tc>
          <w:tcPr>
            <w:tcW w:w="709" w:type="dxa"/>
          </w:tcPr>
          <w:p w14:paraId="77009707" w14:textId="77777777" w:rsidR="007E09B2" w:rsidRDefault="007E09B2" w:rsidP="007E09B2">
            <w:pPr>
              <w:pStyle w:val="CRCoverPage"/>
              <w:spacing w:after="0"/>
              <w:jc w:val="center"/>
              <w:rPr>
                <w:noProof/>
              </w:rPr>
            </w:pPr>
            <w:r>
              <w:rPr>
                <w:b/>
                <w:noProof/>
                <w:sz w:val="28"/>
              </w:rPr>
              <w:t>CR</w:t>
            </w:r>
          </w:p>
        </w:tc>
        <w:tc>
          <w:tcPr>
            <w:tcW w:w="1276" w:type="dxa"/>
            <w:shd w:val="pct30" w:color="FFFF00" w:fill="auto"/>
          </w:tcPr>
          <w:p w14:paraId="6CAED29D" w14:textId="5230676C" w:rsidR="007E09B2" w:rsidRPr="00342BDA" w:rsidRDefault="00342BDA" w:rsidP="007E09B2">
            <w:pPr>
              <w:pStyle w:val="CRCoverPage"/>
              <w:spacing w:after="0"/>
              <w:rPr>
                <w:noProof/>
              </w:rPr>
            </w:pPr>
            <w:r w:rsidRPr="00342BDA">
              <w:t>0022</w:t>
            </w:r>
          </w:p>
        </w:tc>
        <w:tc>
          <w:tcPr>
            <w:tcW w:w="709" w:type="dxa"/>
          </w:tcPr>
          <w:p w14:paraId="09D2C09B" w14:textId="77777777" w:rsidR="007E09B2" w:rsidRDefault="007E09B2" w:rsidP="007E09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0A5BA" w:rsidR="007E09B2" w:rsidRPr="00410371" w:rsidRDefault="007E09B2" w:rsidP="007E09B2">
            <w:pPr>
              <w:pStyle w:val="CRCoverPage"/>
              <w:spacing w:after="0"/>
              <w:jc w:val="center"/>
              <w:rPr>
                <w:b/>
                <w:noProof/>
              </w:rPr>
            </w:pPr>
            <w:r>
              <w:t>-</w:t>
            </w:r>
          </w:p>
        </w:tc>
        <w:tc>
          <w:tcPr>
            <w:tcW w:w="2410" w:type="dxa"/>
          </w:tcPr>
          <w:p w14:paraId="5D4AEAE9" w14:textId="77777777" w:rsidR="007E09B2" w:rsidRDefault="007E09B2" w:rsidP="007E09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27DBC" w:rsidR="007E09B2" w:rsidRPr="00410371" w:rsidRDefault="007E09B2" w:rsidP="007E09B2">
            <w:pPr>
              <w:pStyle w:val="CRCoverPage"/>
              <w:spacing w:after="0"/>
              <w:jc w:val="center"/>
              <w:rPr>
                <w:noProof/>
                <w:sz w:val="28"/>
              </w:rPr>
            </w:pPr>
            <w:fldSimple w:instr=" DOCPROPERTY  Version  \* MERGEFORMAT ">
              <w:r w:rsidRPr="00C131F1">
                <w:rPr>
                  <w:b/>
                  <w:noProof/>
                  <w:sz w:val="28"/>
                </w:rPr>
                <w:t>17.</w:t>
              </w:r>
              <w:r>
                <w:rPr>
                  <w:b/>
                  <w:noProof/>
                  <w:sz w:val="28"/>
                </w:rPr>
                <w:t>2</w:t>
              </w:r>
              <w:r w:rsidRPr="00C131F1">
                <w:rPr>
                  <w:b/>
                  <w:noProof/>
                  <w:sz w:val="28"/>
                </w:rPr>
                <w:t>.0</w:t>
              </w:r>
            </w:fldSimple>
          </w:p>
        </w:tc>
        <w:tc>
          <w:tcPr>
            <w:tcW w:w="143" w:type="dxa"/>
            <w:tcBorders>
              <w:right w:val="single" w:sz="4" w:space="0" w:color="auto"/>
            </w:tcBorders>
          </w:tcPr>
          <w:p w14:paraId="399238C9" w14:textId="77777777" w:rsidR="007E09B2" w:rsidRDefault="007E09B2" w:rsidP="007E09B2">
            <w:pPr>
              <w:pStyle w:val="CRCoverPage"/>
              <w:spacing w:after="0"/>
              <w:rPr>
                <w:noProof/>
              </w:rPr>
            </w:pPr>
          </w:p>
        </w:tc>
      </w:tr>
      <w:tr w:rsidR="007E09B2" w14:paraId="7DC9F5A2" w14:textId="77777777" w:rsidTr="00547111">
        <w:tc>
          <w:tcPr>
            <w:tcW w:w="9641" w:type="dxa"/>
            <w:gridSpan w:val="9"/>
            <w:tcBorders>
              <w:left w:val="single" w:sz="4" w:space="0" w:color="auto"/>
              <w:right w:val="single" w:sz="4" w:space="0" w:color="auto"/>
            </w:tcBorders>
          </w:tcPr>
          <w:p w14:paraId="4883A7D2" w14:textId="77777777" w:rsidR="007E09B2" w:rsidRDefault="007E09B2" w:rsidP="007E09B2">
            <w:pPr>
              <w:pStyle w:val="CRCoverPage"/>
              <w:spacing w:after="0"/>
              <w:rPr>
                <w:noProof/>
              </w:rPr>
            </w:pPr>
          </w:p>
        </w:tc>
      </w:tr>
      <w:tr w:rsidR="007E09B2" w14:paraId="266B4BDF" w14:textId="77777777" w:rsidTr="00547111">
        <w:tc>
          <w:tcPr>
            <w:tcW w:w="9641" w:type="dxa"/>
            <w:gridSpan w:val="9"/>
            <w:tcBorders>
              <w:top w:val="single" w:sz="4" w:space="0" w:color="auto"/>
            </w:tcBorders>
          </w:tcPr>
          <w:p w14:paraId="47E13998" w14:textId="77777777" w:rsidR="007E09B2" w:rsidRPr="00F25D98" w:rsidRDefault="007E09B2" w:rsidP="007E09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09B2" w14:paraId="296CF086" w14:textId="77777777" w:rsidTr="00547111">
        <w:tc>
          <w:tcPr>
            <w:tcW w:w="9641" w:type="dxa"/>
            <w:gridSpan w:val="9"/>
          </w:tcPr>
          <w:p w14:paraId="7D4A60B5" w14:textId="77777777" w:rsidR="007E09B2" w:rsidRDefault="007E09B2" w:rsidP="007E09B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397C2" w:rsidR="00F25D98" w:rsidRDefault="007E09B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4E6207" w:rsidR="00F25D98" w:rsidRDefault="007E0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09B2" w14:paraId="58300953" w14:textId="77777777" w:rsidTr="00547111">
        <w:tc>
          <w:tcPr>
            <w:tcW w:w="1843" w:type="dxa"/>
            <w:tcBorders>
              <w:top w:val="single" w:sz="4" w:space="0" w:color="auto"/>
              <w:left w:val="single" w:sz="4" w:space="0" w:color="auto"/>
            </w:tcBorders>
          </w:tcPr>
          <w:p w14:paraId="05B2F3A2" w14:textId="77777777" w:rsidR="007E09B2" w:rsidRDefault="007E09B2" w:rsidP="007E0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CD225" w:rsidR="007E09B2" w:rsidRDefault="007E09B2" w:rsidP="007E09B2">
            <w:pPr>
              <w:pStyle w:val="CRCoverPage"/>
              <w:spacing w:after="0"/>
              <w:ind w:left="100"/>
              <w:rPr>
                <w:noProof/>
              </w:rPr>
            </w:pPr>
            <w:r w:rsidRPr="00DE0BBF">
              <w:rPr>
                <w:noProof/>
              </w:rPr>
              <w:t xml:space="preserve">Address ENs </w:t>
            </w:r>
            <w:r>
              <w:rPr>
                <w:noProof/>
              </w:rPr>
              <w:t>in revocation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09B2" w14:paraId="46D5D7C2" w14:textId="77777777" w:rsidTr="00547111">
        <w:tc>
          <w:tcPr>
            <w:tcW w:w="1843" w:type="dxa"/>
            <w:tcBorders>
              <w:left w:val="single" w:sz="4" w:space="0" w:color="auto"/>
            </w:tcBorders>
          </w:tcPr>
          <w:p w14:paraId="45A6C2C4" w14:textId="77777777" w:rsidR="007E09B2" w:rsidRDefault="007E09B2" w:rsidP="007E09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98066" w:rsidR="007E09B2" w:rsidRDefault="007E09B2" w:rsidP="007E09B2">
            <w:pPr>
              <w:pStyle w:val="CRCoverPage"/>
              <w:spacing w:after="0"/>
              <w:ind w:left="100"/>
              <w:rPr>
                <w:noProof/>
              </w:rPr>
            </w:pPr>
            <w:r>
              <w:rPr>
                <w:noProof/>
              </w:rPr>
              <w:t>Huawei, HiSilicon</w:t>
            </w:r>
          </w:p>
        </w:tc>
      </w:tr>
      <w:tr w:rsidR="007E09B2" w14:paraId="4196B218" w14:textId="77777777" w:rsidTr="00547111">
        <w:tc>
          <w:tcPr>
            <w:tcW w:w="1843" w:type="dxa"/>
            <w:tcBorders>
              <w:left w:val="single" w:sz="4" w:space="0" w:color="auto"/>
            </w:tcBorders>
          </w:tcPr>
          <w:p w14:paraId="14C300BA" w14:textId="77777777" w:rsidR="007E09B2" w:rsidRDefault="007E09B2" w:rsidP="007E09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7E09B2" w:rsidRDefault="007E09B2" w:rsidP="007E09B2">
            <w:pPr>
              <w:pStyle w:val="CRCoverPage"/>
              <w:spacing w:after="0"/>
              <w:ind w:left="100"/>
              <w:rPr>
                <w:noProof/>
              </w:rPr>
            </w:pPr>
            <w:r>
              <w:t>S3</w:t>
            </w:r>
          </w:p>
        </w:tc>
      </w:tr>
      <w:tr w:rsidR="007E09B2" w14:paraId="76303739" w14:textId="77777777" w:rsidTr="00547111">
        <w:tc>
          <w:tcPr>
            <w:tcW w:w="1843" w:type="dxa"/>
            <w:tcBorders>
              <w:left w:val="single" w:sz="4" w:space="0" w:color="auto"/>
            </w:tcBorders>
          </w:tcPr>
          <w:p w14:paraId="4D3B1657" w14:textId="77777777" w:rsidR="007E09B2" w:rsidRDefault="007E09B2" w:rsidP="007E09B2">
            <w:pPr>
              <w:pStyle w:val="CRCoverPage"/>
              <w:spacing w:after="0"/>
              <w:rPr>
                <w:b/>
                <w:i/>
                <w:noProof/>
                <w:sz w:val="8"/>
                <w:szCs w:val="8"/>
              </w:rPr>
            </w:pPr>
          </w:p>
        </w:tc>
        <w:tc>
          <w:tcPr>
            <w:tcW w:w="7797" w:type="dxa"/>
            <w:gridSpan w:val="10"/>
            <w:tcBorders>
              <w:right w:val="single" w:sz="4" w:space="0" w:color="auto"/>
            </w:tcBorders>
          </w:tcPr>
          <w:p w14:paraId="6ED4D65A" w14:textId="77777777" w:rsidR="007E09B2" w:rsidRDefault="007E09B2" w:rsidP="007E09B2">
            <w:pPr>
              <w:pStyle w:val="CRCoverPage"/>
              <w:spacing w:after="0"/>
              <w:rPr>
                <w:noProof/>
                <w:sz w:val="8"/>
                <w:szCs w:val="8"/>
              </w:rPr>
            </w:pPr>
          </w:p>
        </w:tc>
      </w:tr>
      <w:tr w:rsidR="007E09B2" w14:paraId="50563E52" w14:textId="77777777" w:rsidTr="00547111">
        <w:tc>
          <w:tcPr>
            <w:tcW w:w="1843" w:type="dxa"/>
            <w:tcBorders>
              <w:left w:val="single" w:sz="4" w:space="0" w:color="auto"/>
            </w:tcBorders>
          </w:tcPr>
          <w:p w14:paraId="32C381B7" w14:textId="77777777" w:rsidR="007E09B2" w:rsidRDefault="007E09B2" w:rsidP="007E09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221650" w:rsidR="007E09B2" w:rsidRDefault="007E09B2" w:rsidP="007E09B2">
            <w:pPr>
              <w:pStyle w:val="CRCoverPage"/>
              <w:spacing w:after="0"/>
              <w:ind w:left="100"/>
              <w:rPr>
                <w:noProof/>
              </w:rPr>
            </w:pPr>
            <w:r>
              <w:t xml:space="preserve"> ID_UAS</w:t>
            </w:r>
          </w:p>
        </w:tc>
        <w:tc>
          <w:tcPr>
            <w:tcW w:w="567" w:type="dxa"/>
            <w:tcBorders>
              <w:left w:val="nil"/>
            </w:tcBorders>
          </w:tcPr>
          <w:p w14:paraId="61A86BCF" w14:textId="77777777" w:rsidR="007E09B2" w:rsidRDefault="007E09B2" w:rsidP="007E09B2">
            <w:pPr>
              <w:pStyle w:val="CRCoverPage"/>
              <w:spacing w:after="0"/>
              <w:ind w:right="100"/>
              <w:rPr>
                <w:noProof/>
              </w:rPr>
            </w:pPr>
          </w:p>
        </w:tc>
        <w:tc>
          <w:tcPr>
            <w:tcW w:w="1417" w:type="dxa"/>
            <w:gridSpan w:val="3"/>
            <w:tcBorders>
              <w:left w:val="nil"/>
            </w:tcBorders>
          </w:tcPr>
          <w:p w14:paraId="153CBFB1" w14:textId="77777777" w:rsidR="007E09B2" w:rsidRDefault="007E09B2" w:rsidP="007E09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41C02" w:rsidR="007E09B2" w:rsidRDefault="007E09B2" w:rsidP="007E09B2">
            <w:pPr>
              <w:pStyle w:val="CRCoverPage"/>
              <w:spacing w:after="0"/>
              <w:ind w:left="100"/>
              <w:rPr>
                <w:noProof/>
              </w:rPr>
            </w:pPr>
            <w:r>
              <w:t>2023-05-13</w:t>
            </w:r>
          </w:p>
        </w:tc>
      </w:tr>
      <w:tr w:rsidR="007E09B2" w14:paraId="690C7843" w14:textId="77777777" w:rsidTr="00547111">
        <w:tc>
          <w:tcPr>
            <w:tcW w:w="1843" w:type="dxa"/>
            <w:tcBorders>
              <w:left w:val="single" w:sz="4" w:space="0" w:color="auto"/>
            </w:tcBorders>
          </w:tcPr>
          <w:p w14:paraId="17A1A642" w14:textId="77777777" w:rsidR="007E09B2" w:rsidRDefault="007E09B2" w:rsidP="007E09B2">
            <w:pPr>
              <w:pStyle w:val="CRCoverPage"/>
              <w:spacing w:after="0"/>
              <w:rPr>
                <w:b/>
                <w:i/>
                <w:noProof/>
                <w:sz w:val="8"/>
                <w:szCs w:val="8"/>
              </w:rPr>
            </w:pPr>
          </w:p>
        </w:tc>
        <w:tc>
          <w:tcPr>
            <w:tcW w:w="1986" w:type="dxa"/>
            <w:gridSpan w:val="4"/>
          </w:tcPr>
          <w:p w14:paraId="2F73FCFB" w14:textId="77777777" w:rsidR="007E09B2" w:rsidRDefault="007E09B2" w:rsidP="007E09B2">
            <w:pPr>
              <w:pStyle w:val="CRCoverPage"/>
              <w:spacing w:after="0"/>
              <w:rPr>
                <w:noProof/>
                <w:sz w:val="8"/>
                <w:szCs w:val="8"/>
              </w:rPr>
            </w:pPr>
          </w:p>
        </w:tc>
        <w:tc>
          <w:tcPr>
            <w:tcW w:w="2267" w:type="dxa"/>
            <w:gridSpan w:val="2"/>
          </w:tcPr>
          <w:p w14:paraId="0FBCFC35" w14:textId="77777777" w:rsidR="007E09B2" w:rsidRDefault="007E09B2" w:rsidP="007E09B2">
            <w:pPr>
              <w:pStyle w:val="CRCoverPage"/>
              <w:spacing w:after="0"/>
              <w:rPr>
                <w:noProof/>
                <w:sz w:val="8"/>
                <w:szCs w:val="8"/>
              </w:rPr>
            </w:pPr>
          </w:p>
        </w:tc>
        <w:tc>
          <w:tcPr>
            <w:tcW w:w="1417" w:type="dxa"/>
            <w:gridSpan w:val="3"/>
          </w:tcPr>
          <w:p w14:paraId="60243A9E" w14:textId="77777777" w:rsidR="007E09B2" w:rsidRDefault="007E09B2" w:rsidP="007E09B2">
            <w:pPr>
              <w:pStyle w:val="CRCoverPage"/>
              <w:spacing w:after="0"/>
              <w:rPr>
                <w:noProof/>
                <w:sz w:val="8"/>
                <w:szCs w:val="8"/>
              </w:rPr>
            </w:pPr>
          </w:p>
        </w:tc>
        <w:tc>
          <w:tcPr>
            <w:tcW w:w="2127" w:type="dxa"/>
            <w:tcBorders>
              <w:right w:val="single" w:sz="4" w:space="0" w:color="auto"/>
            </w:tcBorders>
          </w:tcPr>
          <w:p w14:paraId="68E9B688" w14:textId="77777777" w:rsidR="007E09B2" w:rsidRDefault="007E09B2" w:rsidP="007E09B2">
            <w:pPr>
              <w:pStyle w:val="CRCoverPage"/>
              <w:spacing w:after="0"/>
              <w:rPr>
                <w:noProof/>
                <w:sz w:val="8"/>
                <w:szCs w:val="8"/>
              </w:rPr>
            </w:pPr>
          </w:p>
        </w:tc>
      </w:tr>
      <w:tr w:rsidR="007E09B2" w14:paraId="13D4AF59" w14:textId="77777777" w:rsidTr="00547111">
        <w:trPr>
          <w:cantSplit/>
        </w:trPr>
        <w:tc>
          <w:tcPr>
            <w:tcW w:w="1843" w:type="dxa"/>
            <w:tcBorders>
              <w:left w:val="single" w:sz="4" w:space="0" w:color="auto"/>
            </w:tcBorders>
          </w:tcPr>
          <w:p w14:paraId="1E6EA205" w14:textId="77777777" w:rsidR="007E09B2" w:rsidRDefault="007E09B2" w:rsidP="007E09B2">
            <w:pPr>
              <w:pStyle w:val="CRCoverPage"/>
              <w:tabs>
                <w:tab w:val="right" w:pos="1759"/>
              </w:tabs>
              <w:spacing w:after="0"/>
              <w:rPr>
                <w:b/>
                <w:i/>
                <w:noProof/>
              </w:rPr>
            </w:pPr>
            <w:r>
              <w:rPr>
                <w:b/>
                <w:i/>
                <w:noProof/>
              </w:rPr>
              <w:t>Category:</w:t>
            </w:r>
          </w:p>
        </w:tc>
        <w:tc>
          <w:tcPr>
            <w:tcW w:w="851" w:type="dxa"/>
            <w:shd w:val="pct30" w:color="FFFF00" w:fill="auto"/>
          </w:tcPr>
          <w:p w14:paraId="154A6113" w14:textId="50DA987E" w:rsidR="007E09B2" w:rsidRDefault="007E09B2" w:rsidP="007E09B2">
            <w:pPr>
              <w:pStyle w:val="CRCoverPage"/>
              <w:spacing w:after="0"/>
              <w:ind w:left="100" w:right="-609"/>
              <w:rPr>
                <w:b/>
                <w:noProof/>
              </w:rPr>
            </w:pPr>
            <w:fldSimple w:instr=" DOCPROPERTY  Cat  \* MERGEFORMAT ">
              <w:r w:rsidRPr="00C131F1">
                <w:rPr>
                  <w:b/>
                  <w:noProof/>
                </w:rPr>
                <w:t>F</w:t>
              </w:r>
            </w:fldSimple>
          </w:p>
        </w:tc>
        <w:tc>
          <w:tcPr>
            <w:tcW w:w="3402" w:type="dxa"/>
            <w:gridSpan w:val="5"/>
            <w:tcBorders>
              <w:left w:val="nil"/>
            </w:tcBorders>
          </w:tcPr>
          <w:p w14:paraId="617AE5C6" w14:textId="77777777" w:rsidR="007E09B2" w:rsidRDefault="007E09B2" w:rsidP="007E09B2">
            <w:pPr>
              <w:pStyle w:val="CRCoverPage"/>
              <w:spacing w:after="0"/>
              <w:rPr>
                <w:noProof/>
              </w:rPr>
            </w:pPr>
          </w:p>
        </w:tc>
        <w:tc>
          <w:tcPr>
            <w:tcW w:w="1417" w:type="dxa"/>
            <w:gridSpan w:val="3"/>
            <w:tcBorders>
              <w:left w:val="nil"/>
            </w:tcBorders>
          </w:tcPr>
          <w:p w14:paraId="42CDCEE5" w14:textId="77777777" w:rsidR="007E09B2" w:rsidRDefault="007E09B2" w:rsidP="007E09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998E" w:rsidR="007E09B2" w:rsidRDefault="007E09B2" w:rsidP="007E09B2">
            <w:pPr>
              <w:pStyle w:val="CRCoverPage"/>
              <w:spacing w:after="0"/>
              <w:ind w:left="100"/>
              <w:rPr>
                <w:noProof/>
              </w:rPr>
            </w:pPr>
            <w:r>
              <w:t>Rel-17</w:t>
            </w:r>
          </w:p>
        </w:tc>
      </w:tr>
      <w:tr w:rsidR="007E09B2" w14:paraId="30122F0C" w14:textId="77777777" w:rsidTr="00547111">
        <w:tc>
          <w:tcPr>
            <w:tcW w:w="1843" w:type="dxa"/>
            <w:tcBorders>
              <w:left w:val="single" w:sz="4" w:space="0" w:color="auto"/>
              <w:bottom w:val="single" w:sz="4" w:space="0" w:color="auto"/>
            </w:tcBorders>
          </w:tcPr>
          <w:p w14:paraId="615796D0" w14:textId="77777777" w:rsidR="007E09B2" w:rsidRDefault="007E09B2" w:rsidP="007E09B2">
            <w:pPr>
              <w:pStyle w:val="CRCoverPage"/>
              <w:spacing w:after="0"/>
              <w:rPr>
                <w:b/>
                <w:i/>
                <w:noProof/>
              </w:rPr>
            </w:pPr>
          </w:p>
        </w:tc>
        <w:tc>
          <w:tcPr>
            <w:tcW w:w="4677" w:type="dxa"/>
            <w:gridSpan w:val="8"/>
            <w:tcBorders>
              <w:bottom w:val="single" w:sz="4" w:space="0" w:color="auto"/>
            </w:tcBorders>
          </w:tcPr>
          <w:p w14:paraId="78418D37" w14:textId="77777777" w:rsidR="007E09B2" w:rsidRDefault="007E09B2" w:rsidP="007E09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09B2" w:rsidRDefault="007E09B2" w:rsidP="007E09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E09B2" w:rsidRPr="007C2097" w:rsidRDefault="007E09B2" w:rsidP="007E09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09B2" w14:paraId="7FBEB8E7" w14:textId="77777777" w:rsidTr="00547111">
        <w:tc>
          <w:tcPr>
            <w:tcW w:w="1843" w:type="dxa"/>
          </w:tcPr>
          <w:p w14:paraId="44A3A604" w14:textId="77777777" w:rsidR="007E09B2" w:rsidRDefault="007E09B2" w:rsidP="007E09B2">
            <w:pPr>
              <w:pStyle w:val="CRCoverPage"/>
              <w:spacing w:after="0"/>
              <w:rPr>
                <w:b/>
                <w:i/>
                <w:noProof/>
                <w:sz w:val="8"/>
                <w:szCs w:val="8"/>
              </w:rPr>
            </w:pPr>
          </w:p>
        </w:tc>
        <w:tc>
          <w:tcPr>
            <w:tcW w:w="7797" w:type="dxa"/>
            <w:gridSpan w:val="10"/>
          </w:tcPr>
          <w:p w14:paraId="5524CC4E" w14:textId="77777777" w:rsidR="007E09B2" w:rsidRDefault="007E09B2" w:rsidP="007E09B2">
            <w:pPr>
              <w:pStyle w:val="CRCoverPage"/>
              <w:spacing w:after="0"/>
              <w:rPr>
                <w:noProof/>
                <w:sz w:val="8"/>
                <w:szCs w:val="8"/>
              </w:rPr>
            </w:pPr>
          </w:p>
        </w:tc>
      </w:tr>
      <w:tr w:rsidR="007E09B2" w14:paraId="1256F52C" w14:textId="77777777" w:rsidTr="00547111">
        <w:tc>
          <w:tcPr>
            <w:tcW w:w="2694" w:type="dxa"/>
            <w:gridSpan w:val="2"/>
            <w:tcBorders>
              <w:top w:val="single" w:sz="4" w:space="0" w:color="auto"/>
              <w:left w:val="single" w:sz="4" w:space="0" w:color="auto"/>
            </w:tcBorders>
          </w:tcPr>
          <w:p w14:paraId="52C87DB0" w14:textId="77777777" w:rsidR="007E09B2" w:rsidRDefault="007E09B2" w:rsidP="007E09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C0B89" w:rsidR="007E09B2" w:rsidRDefault="007E09B2" w:rsidP="007E09B2">
            <w:pPr>
              <w:pStyle w:val="CRCoverPage"/>
              <w:tabs>
                <w:tab w:val="left" w:pos="2184"/>
              </w:tabs>
              <w:spacing w:after="0"/>
              <w:ind w:left="100"/>
              <w:rPr>
                <w:noProof/>
              </w:rPr>
            </w:pPr>
            <w:r>
              <w:rPr>
                <w:lang w:eastAsia="zh-CN"/>
              </w:rPr>
              <w:t xml:space="preserve">This contribution proposes to </w:t>
            </w:r>
            <w:r w:rsidRPr="0041488B">
              <w:rPr>
                <w:lang w:eastAsia="zh-CN"/>
              </w:rPr>
              <w:t>remove EN</w:t>
            </w:r>
            <w:r>
              <w:rPr>
                <w:lang w:eastAsia="zh-CN"/>
              </w:rPr>
              <w:t xml:space="preserve">s related to </w:t>
            </w:r>
            <w:r w:rsidR="009D0745">
              <w:rPr>
                <w:lang w:eastAsia="zh-CN"/>
              </w:rPr>
              <w:t xml:space="preserve">whether a </w:t>
            </w:r>
            <w:r w:rsidRPr="000833CD">
              <w:t>CAA level</w:t>
            </w:r>
            <w:r w:rsidRPr="00921664">
              <w:rPr>
                <w:lang w:eastAsia="zh-CN"/>
              </w:rPr>
              <w:t xml:space="preserve"> </w:t>
            </w:r>
            <w:r>
              <w:rPr>
                <w:lang w:eastAsia="zh-CN"/>
              </w:rPr>
              <w:t>UAV</w:t>
            </w:r>
            <w:r w:rsidRPr="000833CD">
              <w:t xml:space="preserve"> ID</w:t>
            </w:r>
            <w:r w:rsidR="009D0745">
              <w:t xml:space="preserve"> is</w:t>
            </w:r>
            <w:r>
              <w:t xml:space="preserve"> sent to UE </w:t>
            </w:r>
            <w:r w:rsidR="009D0745">
              <w:t>at</w:t>
            </w:r>
            <w:r>
              <w:t xml:space="preserve"> revocation. </w:t>
            </w:r>
            <w:r w:rsidR="00342BDA">
              <w:rPr>
                <w:lang w:eastAsia="zh-CN"/>
              </w:rPr>
              <w:t>NOTEs are added for clarification</w:t>
            </w:r>
            <w:bookmarkStart w:id="1" w:name="_GoBack"/>
            <w:bookmarkEnd w:id="1"/>
            <w:r>
              <w:rPr>
                <w:lang w:eastAsia="zh-CN"/>
              </w:rPr>
              <w:t xml:space="preserve">. </w:t>
            </w:r>
          </w:p>
        </w:tc>
      </w:tr>
      <w:tr w:rsidR="007E09B2" w14:paraId="4CA74D09" w14:textId="77777777" w:rsidTr="00547111">
        <w:tc>
          <w:tcPr>
            <w:tcW w:w="2694" w:type="dxa"/>
            <w:gridSpan w:val="2"/>
            <w:tcBorders>
              <w:left w:val="single" w:sz="4" w:space="0" w:color="auto"/>
            </w:tcBorders>
          </w:tcPr>
          <w:p w14:paraId="2D0866D6" w14:textId="77777777" w:rsidR="007E09B2" w:rsidRDefault="007E09B2" w:rsidP="007E09B2">
            <w:pPr>
              <w:pStyle w:val="CRCoverPage"/>
              <w:spacing w:after="0"/>
              <w:rPr>
                <w:b/>
                <w:i/>
                <w:noProof/>
                <w:sz w:val="8"/>
                <w:szCs w:val="8"/>
              </w:rPr>
            </w:pPr>
          </w:p>
        </w:tc>
        <w:tc>
          <w:tcPr>
            <w:tcW w:w="6946" w:type="dxa"/>
            <w:gridSpan w:val="9"/>
            <w:tcBorders>
              <w:right w:val="single" w:sz="4" w:space="0" w:color="auto"/>
            </w:tcBorders>
          </w:tcPr>
          <w:p w14:paraId="365DEF04" w14:textId="77777777" w:rsidR="007E09B2" w:rsidRDefault="007E09B2" w:rsidP="007E09B2">
            <w:pPr>
              <w:pStyle w:val="CRCoverPage"/>
              <w:spacing w:after="0"/>
              <w:rPr>
                <w:noProof/>
                <w:sz w:val="8"/>
                <w:szCs w:val="8"/>
              </w:rPr>
            </w:pPr>
          </w:p>
        </w:tc>
      </w:tr>
      <w:tr w:rsidR="007E09B2" w14:paraId="21016551" w14:textId="77777777" w:rsidTr="00547111">
        <w:tc>
          <w:tcPr>
            <w:tcW w:w="2694" w:type="dxa"/>
            <w:gridSpan w:val="2"/>
            <w:tcBorders>
              <w:left w:val="single" w:sz="4" w:space="0" w:color="auto"/>
            </w:tcBorders>
          </w:tcPr>
          <w:p w14:paraId="49433147" w14:textId="77777777" w:rsidR="007E09B2" w:rsidRDefault="007E09B2" w:rsidP="007E09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89C4E" w:rsidR="007E09B2" w:rsidRDefault="007E09B2" w:rsidP="007E09B2">
            <w:pPr>
              <w:pStyle w:val="CRCoverPage"/>
              <w:tabs>
                <w:tab w:val="left" w:pos="600"/>
              </w:tabs>
              <w:spacing w:after="0"/>
              <w:ind w:left="100"/>
              <w:rPr>
                <w:noProof/>
              </w:rPr>
            </w:pPr>
            <w:r w:rsidRPr="00522907">
              <w:rPr>
                <w:rFonts w:cs="Arial"/>
                <w:lang w:eastAsia="zh-CN"/>
              </w:rPr>
              <w:t xml:space="preserve">Removed </w:t>
            </w:r>
            <w:r>
              <w:rPr>
                <w:rFonts w:cs="Arial"/>
                <w:lang w:eastAsia="zh-CN"/>
              </w:rPr>
              <w:t>two</w:t>
            </w:r>
            <w:r w:rsidRPr="00522907">
              <w:rPr>
                <w:rFonts w:cs="Arial"/>
                <w:lang w:eastAsia="zh-CN"/>
              </w:rPr>
              <w:t xml:space="preserve"> </w:t>
            </w:r>
            <w:r>
              <w:rPr>
                <w:rFonts w:cs="Arial"/>
                <w:lang w:eastAsia="zh-CN"/>
              </w:rPr>
              <w:t xml:space="preserve">ENs in </w:t>
            </w:r>
            <w:r w:rsidRPr="00522907">
              <w:rPr>
                <w:rFonts w:cs="Arial"/>
                <w:lang w:eastAsia="zh-CN"/>
              </w:rPr>
              <w:t>5.2.1.5, 5.2.2.4</w:t>
            </w:r>
            <w:r>
              <w:rPr>
                <w:rFonts w:cs="Arial"/>
                <w:lang w:eastAsia="zh-CN"/>
              </w:rPr>
              <w:t xml:space="preserve"> </w:t>
            </w:r>
            <w:r w:rsidR="009D0745">
              <w:rPr>
                <w:rFonts w:cs="Arial"/>
                <w:lang w:eastAsia="zh-CN"/>
              </w:rPr>
              <w:t>and added in clarification NOTEs</w:t>
            </w:r>
          </w:p>
        </w:tc>
      </w:tr>
      <w:tr w:rsidR="007E09B2" w14:paraId="1F886379" w14:textId="77777777" w:rsidTr="00547111">
        <w:tc>
          <w:tcPr>
            <w:tcW w:w="2694" w:type="dxa"/>
            <w:gridSpan w:val="2"/>
            <w:tcBorders>
              <w:left w:val="single" w:sz="4" w:space="0" w:color="auto"/>
            </w:tcBorders>
          </w:tcPr>
          <w:p w14:paraId="4D989623" w14:textId="77777777" w:rsidR="007E09B2" w:rsidRDefault="007E09B2" w:rsidP="007E09B2">
            <w:pPr>
              <w:pStyle w:val="CRCoverPage"/>
              <w:spacing w:after="0"/>
              <w:rPr>
                <w:b/>
                <w:i/>
                <w:noProof/>
                <w:sz w:val="8"/>
                <w:szCs w:val="8"/>
              </w:rPr>
            </w:pPr>
          </w:p>
        </w:tc>
        <w:tc>
          <w:tcPr>
            <w:tcW w:w="6946" w:type="dxa"/>
            <w:gridSpan w:val="9"/>
            <w:tcBorders>
              <w:right w:val="single" w:sz="4" w:space="0" w:color="auto"/>
            </w:tcBorders>
          </w:tcPr>
          <w:p w14:paraId="71C4A204" w14:textId="77777777" w:rsidR="007E09B2" w:rsidRDefault="007E09B2" w:rsidP="007E09B2">
            <w:pPr>
              <w:pStyle w:val="CRCoverPage"/>
              <w:spacing w:after="0"/>
              <w:rPr>
                <w:noProof/>
                <w:sz w:val="8"/>
                <w:szCs w:val="8"/>
              </w:rPr>
            </w:pPr>
          </w:p>
        </w:tc>
      </w:tr>
      <w:tr w:rsidR="007E09B2" w14:paraId="678D7BF9" w14:textId="77777777" w:rsidTr="00547111">
        <w:tc>
          <w:tcPr>
            <w:tcW w:w="2694" w:type="dxa"/>
            <w:gridSpan w:val="2"/>
            <w:tcBorders>
              <w:left w:val="single" w:sz="4" w:space="0" w:color="auto"/>
              <w:bottom w:val="single" w:sz="4" w:space="0" w:color="auto"/>
            </w:tcBorders>
          </w:tcPr>
          <w:p w14:paraId="4E5CE1B6" w14:textId="77777777" w:rsidR="007E09B2" w:rsidRDefault="007E09B2" w:rsidP="007E09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C5AB6" w:rsidR="007E09B2" w:rsidRDefault="007E09B2" w:rsidP="007E09B2">
            <w:pPr>
              <w:pStyle w:val="CRCoverPage"/>
              <w:tabs>
                <w:tab w:val="left" w:pos="1452"/>
              </w:tabs>
              <w:spacing w:after="0"/>
              <w:ind w:left="100"/>
              <w:rPr>
                <w:noProof/>
              </w:rPr>
            </w:pPr>
            <w:r>
              <w:rPr>
                <w:noProof/>
              </w:rPr>
              <w:t>The specification is not completed</w:t>
            </w:r>
          </w:p>
        </w:tc>
      </w:tr>
      <w:tr w:rsidR="007E09B2" w14:paraId="034AF533" w14:textId="77777777" w:rsidTr="00547111">
        <w:tc>
          <w:tcPr>
            <w:tcW w:w="2694" w:type="dxa"/>
            <w:gridSpan w:val="2"/>
          </w:tcPr>
          <w:p w14:paraId="39D9EB5B" w14:textId="77777777" w:rsidR="007E09B2" w:rsidRDefault="007E09B2" w:rsidP="007E09B2">
            <w:pPr>
              <w:pStyle w:val="CRCoverPage"/>
              <w:spacing w:after="0"/>
              <w:rPr>
                <w:b/>
                <w:i/>
                <w:noProof/>
                <w:sz w:val="8"/>
                <w:szCs w:val="8"/>
              </w:rPr>
            </w:pPr>
          </w:p>
        </w:tc>
        <w:tc>
          <w:tcPr>
            <w:tcW w:w="6946" w:type="dxa"/>
            <w:gridSpan w:val="9"/>
          </w:tcPr>
          <w:p w14:paraId="7826CB1C" w14:textId="77777777" w:rsidR="007E09B2" w:rsidRDefault="007E09B2" w:rsidP="007E09B2">
            <w:pPr>
              <w:pStyle w:val="CRCoverPage"/>
              <w:spacing w:after="0"/>
              <w:rPr>
                <w:noProof/>
                <w:sz w:val="8"/>
                <w:szCs w:val="8"/>
              </w:rPr>
            </w:pPr>
          </w:p>
        </w:tc>
      </w:tr>
      <w:tr w:rsidR="007E09B2" w14:paraId="6A17D7AC" w14:textId="77777777" w:rsidTr="00547111">
        <w:tc>
          <w:tcPr>
            <w:tcW w:w="2694" w:type="dxa"/>
            <w:gridSpan w:val="2"/>
            <w:tcBorders>
              <w:top w:val="single" w:sz="4" w:space="0" w:color="auto"/>
              <w:left w:val="single" w:sz="4" w:space="0" w:color="auto"/>
            </w:tcBorders>
          </w:tcPr>
          <w:p w14:paraId="6DAD5B19" w14:textId="77777777" w:rsidR="007E09B2" w:rsidRDefault="007E09B2" w:rsidP="007E09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E09B2" w:rsidRDefault="007E09B2" w:rsidP="007E09B2">
            <w:pPr>
              <w:pStyle w:val="CRCoverPage"/>
              <w:spacing w:after="0"/>
              <w:ind w:left="100"/>
              <w:rPr>
                <w:noProof/>
              </w:rPr>
            </w:pPr>
          </w:p>
        </w:tc>
      </w:tr>
      <w:tr w:rsidR="007E09B2" w14:paraId="56E1E6C3" w14:textId="77777777" w:rsidTr="00547111">
        <w:tc>
          <w:tcPr>
            <w:tcW w:w="2694" w:type="dxa"/>
            <w:gridSpan w:val="2"/>
            <w:tcBorders>
              <w:left w:val="single" w:sz="4" w:space="0" w:color="auto"/>
            </w:tcBorders>
          </w:tcPr>
          <w:p w14:paraId="2FB9DE77" w14:textId="77777777" w:rsidR="007E09B2" w:rsidRDefault="007E09B2" w:rsidP="007E09B2">
            <w:pPr>
              <w:pStyle w:val="CRCoverPage"/>
              <w:spacing w:after="0"/>
              <w:rPr>
                <w:b/>
                <w:i/>
                <w:noProof/>
                <w:sz w:val="8"/>
                <w:szCs w:val="8"/>
              </w:rPr>
            </w:pPr>
          </w:p>
        </w:tc>
        <w:tc>
          <w:tcPr>
            <w:tcW w:w="6946" w:type="dxa"/>
            <w:gridSpan w:val="9"/>
            <w:tcBorders>
              <w:right w:val="single" w:sz="4" w:space="0" w:color="auto"/>
            </w:tcBorders>
          </w:tcPr>
          <w:p w14:paraId="0898542D" w14:textId="77777777" w:rsidR="007E09B2" w:rsidRDefault="007E09B2" w:rsidP="007E09B2">
            <w:pPr>
              <w:pStyle w:val="CRCoverPage"/>
              <w:spacing w:after="0"/>
              <w:rPr>
                <w:noProof/>
                <w:sz w:val="8"/>
                <w:szCs w:val="8"/>
              </w:rPr>
            </w:pPr>
          </w:p>
        </w:tc>
      </w:tr>
      <w:tr w:rsidR="007E09B2" w14:paraId="76F95A8B" w14:textId="77777777" w:rsidTr="00547111">
        <w:tc>
          <w:tcPr>
            <w:tcW w:w="2694" w:type="dxa"/>
            <w:gridSpan w:val="2"/>
            <w:tcBorders>
              <w:left w:val="single" w:sz="4" w:space="0" w:color="auto"/>
            </w:tcBorders>
          </w:tcPr>
          <w:p w14:paraId="335EAB52" w14:textId="77777777" w:rsidR="007E09B2" w:rsidRDefault="007E09B2" w:rsidP="007E0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09B2" w:rsidRDefault="007E09B2" w:rsidP="007E0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09B2" w:rsidRDefault="007E09B2" w:rsidP="007E09B2">
            <w:pPr>
              <w:pStyle w:val="CRCoverPage"/>
              <w:spacing w:after="0"/>
              <w:jc w:val="center"/>
              <w:rPr>
                <w:b/>
                <w:caps/>
                <w:noProof/>
              </w:rPr>
            </w:pPr>
            <w:r>
              <w:rPr>
                <w:b/>
                <w:caps/>
                <w:noProof/>
              </w:rPr>
              <w:t>N</w:t>
            </w:r>
          </w:p>
        </w:tc>
        <w:tc>
          <w:tcPr>
            <w:tcW w:w="2977" w:type="dxa"/>
            <w:gridSpan w:val="4"/>
          </w:tcPr>
          <w:p w14:paraId="304CCBCB" w14:textId="77777777" w:rsidR="007E09B2" w:rsidRDefault="007E09B2" w:rsidP="007E09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09B2" w:rsidRDefault="007E09B2" w:rsidP="007E09B2">
            <w:pPr>
              <w:pStyle w:val="CRCoverPage"/>
              <w:spacing w:after="0"/>
              <w:ind w:left="99"/>
              <w:rPr>
                <w:noProof/>
              </w:rPr>
            </w:pPr>
          </w:p>
        </w:tc>
      </w:tr>
      <w:tr w:rsidR="007E09B2" w14:paraId="34ACE2EB" w14:textId="77777777" w:rsidTr="00547111">
        <w:tc>
          <w:tcPr>
            <w:tcW w:w="2694" w:type="dxa"/>
            <w:gridSpan w:val="2"/>
            <w:tcBorders>
              <w:left w:val="single" w:sz="4" w:space="0" w:color="auto"/>
            </w:tcBorders>
          </w:tcPr>
          <w:p w14:paraId="571382F3" w14:textId="77777777" w:rsidR="007E09B2" w:rsidRDefault="007E09B2" w:rsidP="007E0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09B2" w:rsidRDefault="007E09B2" w:rsidP="007E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81BA0" w:rsidR="007E09B2" w:rsidRDefault="007E09B2" w:rsidP="007E09B2">
            <w:pPr>
              <w:pStyle w:val="CRCoverPage"/>
              <w:spacing w:after="0"/>
              <w:jc w:val="center"/>
              <w:rPr>
                <w:b/>
                <w:caps/>
                <w:noProof/>
              </w:rPr>
            </w:pPr>
            <w:r>
              <w:rPr>
                <w:b/>
                <w:caps/>
                <w:noProof/>
              </w:rPr>
              <w:t>x</w:t>
            </w:r>
          </w:p>
        </w:tc>
        <w:tc>
          <w:tcPr>
            <w:tcW w:w="2977" w:type="dxa"/>
            <w:gridSpan w:val="4"/>
          </w:tcPr>
          <w:p w14:paraId="7DB274D8" w14:textId="77777777" w:rsidR="007E09B2" w:rsidRDefault="007E09B2" w:rsidP="007E0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09B2" w:rsidRDefault="007E09B2" w:rsidP="007E09B2">
            <w:pPr>
              <w:pStyle w:val="CRCoverPage"/>
              <w:spacing w:after="0"/>
              <w:ind w:left="99"/>
              <w:rPr>
                <w:noProof/>
              </w:rPr>
            </w:pPr>
            <w:r>
              <w:rPr>
                <w:noProof/>
              </w:rPr>
              <w:t xml:space="preserve">TS/TR ... CR ... </w:t>
            </w:r>
          </w:p>
        </w:tc>
      </w:tr>
      <w:tr w:rsidR="007E09B2" w14:paraId="446DDBAC" w14:textId="77777777" w:rsidTr="00547111">
        <w:tc>
          <w:tcPr>
            <w:tcW w:w="2694" w:type="dxa"/>
            <w:gridSpan w:val="2"/>
            <w:tcBorders>
              <w:left w:val="single" w:sz="4" w:space="0" w:color="auto"/>
            </w:tcBorders>
          </w:tcPr>
          <w:p w14:paraId="678A1AA6" w14:textId="77777777" w:rsidR="007E09B2" w:rsidRDefault="007E09B2" w:rsidP="007E0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09B2" w:rsidRDefault="007E09B2" w:rsidP="007E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8B506" w:rsidR="007E09B2" w:rsidRDefault="007E09B2" w:rsidP="007E09B2">
            <w:pPr>
              <w:pStyle w:val="CRCoverPage"/>
              <w:spacing w:after="0"/>
              <w:jc w:val="center"/>
              <w:rPr>
                <w:b/>
                <w:caps/>
                <w:noProof/>
              </w:rPr>
            </w:pPr>
            <w:r>
              <w:rPr>
                <w:b/>
                <w:caps/>
                <w:noProof/>
              </w:rPr>
              <w:t>x</w:t>
            </w:r>
          </w:p>
        </w:tc>
        <w:tc>
          <w:tcPr>
            <w:tcW w:w="2977" w:type="dxa"/>
            <w:gridSpan w:val="4"/>
          </w:tcPr>
          <w:p w14:paraId="1A4306D9" w14:textId="77777777" w:rsidR="007E09B2" w:rsidRDefault="007E09B2" w:rsidP="007E0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09B2" w:rsidRDefault="007E09B2" w:rsidP="007E09B2">
            <w:pPr>
              <w:pStyle w:val="CRCoverPage"/>
              <w:spacing w:after="0"/>
              <w:ind w:left="99"/>
              <w:rPr>
                <w:noProof/>
              </w:rPr>
            </w:pPr>
            <w:r>
              <w:rPr>
                <w:noProof/>
              </w:rPr>
              <w:t xml:space="preserve">TS/TR ... CR ... </w:t>
            </w:r>
          </w:p>
        </w:tc>
      </w:tr>
      <w:tr w:rsidR="007E09B2" w14:paraId="55C714D2" w14:textId="77777777" w:rsidTr="00547111">
        <w:tc>
          <w:tcPr>
            <w:tcW w:w="2694" w:type="dxa"/>
            <w:gridSpan w:val="2"/>
            <w:tcBorders>
              <w:left w:val="single" w:sz="4" w:space="0" w:color="auto"/>
            </w:tcBorders>
          </w:tcPr>
          <w:p w14:paraId="45913E62" w14:textId="77777777" w:rsidR="007E09B2" w:rsidRDefault="007E09B2" w:rsidP="007E0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09B2" w:rsidRDefault="007E09B2" w:rsidP="007E0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A5703C" w:rsidR="007E09B2" w:rsidRDefault="007E09B2" w:rsidP="007E09B2">
            <w:pPr>
              <w:pStyle w:val="CRCoverPage"/>
              <w:spacing w:after="0"/>
              <w:jc w:val="center"/>
              <w:rPr>
                <w:b/>
                <w:caps/>
                <w:noProof/>
              </w:rPr>
            </w:pPr>
            <w:r>
              <w:rPr>
                <w:b/>
                <w:caps/>
                <w:noProof/>
              </w:rPr>
              <w:t>x</w:t>
            </w:r>
          </w:p>
        </w:tc>
        <w:tc>
          <w:tcPr>
            <w:tcW w:w="2977" w:type="dxa"/>
            <w:gridSpan w:val="4"/>
          </w:tcPr>
          <w:p w14:paraId="1B4FF921" w14:textId="77777777" w:rsidR="007E09B2" w:rsidRDefault="007E09B2" w:rsidP="007E0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09B2" w:rsidRDefault="007E09B2" w:rsidP="007E09B2">
            <w:pPr>
              <w:pStyle w:val="CRCoverPage"/>
              <w:spacing w:after="0"/>
              <w:ind w:left="99"/>
              <w:rPr>
                <w:noProof/>
              </w:rPr>
            </w:pPr>
            <w:r>
              <w:rPr>
                <w:noProof/>
              </w:rPr>
              <w:t xml:space="preserve">TS/TR ... CR ... </w:t>
            </w:r>
          </w:p>
        </w:tc>
      </w:tr>
      <w:tr w:rsidR="007E09B2" w14:paraId="60DF82CC" w14:textId="77777777" w:rsidTr="008863B9">
        <w:tc>
          <w:tcPr>
            <w:tcW w:w="2694" w:type="dxa"/>
            <w:gridSpan w:val="2"/>
            <w:tcBorders>
              <w:left w:val="single" w:sz="4" w:space="0" w:color="auto"/>
            </w:tcBorders>
          </w:tcPr>
          <w:p w14:paraId="517696CD" w14:textId="77777777" w:rsidR="007E09B2" w:rsidRDefault="007E09B2" w:rsidP="007E09B2">
            <w:pPr>
              <w:pStyle w:val="CRCoverPage"/>
              <w:spacing w:after="0"/>
              <w:rPr>
                <w:b/>
                <w:i/>
                <w:noProof/>
              </w:rPr>
            </w:pPr>
          </w:p>
        </w:tc>
        <w:tc>
          <w:tcPr>
            <w:tcW w:w="6946" w:type="dxa"/>
            <w:gridSpan w:val="9"/>
            <w:tcBorders>
              <w:right w:val="single" w:sz="4" w:space="0" w:color="auto"/>
            </w:tcBorders>
          </w:tcPr>
          <w:p w14:paraId="4D84207F" w14:textId="77777777" w:rsidR="007E09B2" w:rsidRDefault="007E09B2" w:rsidP="007E09B2">
            <w:pPr>
              <w:pStyle w:val="CRCoverPage"/>
              <w:spacing w:after="0"/>
              <w:rPr>
                <w:noProof/>
              </w:rPr>
            </w:pPr>
          </w:p>
        </w:tc>
      </w:tr>
      <w:tr w:rsidR="007E09B2" w14:paraId="556B87B6" w14:textId="77777777" w:rsidTr="008863B9">
        <w:tc>
          <w:tcPr>
            <w:tcW w:w="2694" w:type="dxa"/>
            <w:gridSpan w:val="2"/>
            <w:tcBorders>
              <w:left w:val="single" w:sz="4" w:space="0" w:color="auto"/>
              <w:bottom w:val="single" w:sz="4" w:space="0" w:color="auto"/>
            </w:tcBorders>
          </w:tcPr>
          <w:p w14:paraId="79A9C411" w14:textId="77777777" w:rsidR="007E09B2" w:rsidRDefault="007E09B2" w:rsidP="007E0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09B2" w:rsidRDefault="007E09B2" w:rsidP="007E09B2">
            <w:pPr>
              <w:pStyle w:val="CRCoverPage"/>
              <w:spacing w:after="0"/>
              <w:ind w:left="100"/>
              <w:rPr>
                <w:noProof/>
              </w:rPr>
            </w:pPr>
          </w:p>
        </w:tc>
      </w:tr>
      <w:tr w:rsidR="007E09B2" w:rsidRPr="008863B9" w14:paraId="45BFE792" w14:textId="77777777" w:rsidTr="008863B9">
        <w:tc>
          <w:tcPr>
            <w:tcW w:w="2694" w:type="dxa"/>
            <w:gridSpan w:val="2"/>
            <w:tcBorders>
              <w:top w:val="single" w:sz="4" w:space="0" w:color="auto"/>
              <w:bottom w:val="single" w:sz="4" w:space="0" w:color="auto"/>
            </w:tcBorders>
          </w:tcPr>
          <w:p w14:paraId="194242DD" w14:textId="77777777" w:rsidR="007E09B2" w:rsidRPr="008863B9" w:rsidRDefault="007E09B2" w:rsidP="007E0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09B2" w:rsidRPr="008863B9" w:rsidRDefault="007E09B2" w:rsidP="007E09B2">
            <w:pPr>
              <w:pStyle w:val="CRCoverPage"/>
              <w:spacing w:after="0"/>
              <w:ind w:left="100"/>
              <w:rPr>
                <w:noProof/>
                <w:sz w:val="8"/>
                <w:szCs w:val="8"/>
              </w:rPr>
            </w:pPr>
          </w:p>
        </w:tc>
      </w:tr>
      <w:tr w:rsidR="007E09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09B2" w:rsidRDefault="007E09B2" w:rsidP="007E0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09B2" w:rsidRDefault="007E09B2" w:rsidP="007E09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280313" w14:textId="77777777" w:rsidR="007E09B2" w:rsidRPr="006F7C23" w:rsidRDefault="007E09B2" w:rsidP="007E09B2">
      <w:pPr>
        <w:rPr>
          <w:noProof/>
          <w:sz w:val="24"/>
          <w:szCs w:val="24"/>
        </w:rPr>
      </w:pPr>
      <w:r w:rsidRPr="006F7C23">
        <w:rPr>
          <w:noProof/>
          <w:sz w:val="24"/>
          <w:szCs w:val="24"/>
        </w:rPr>
        <w:lastRenderedPageBreak/>
        <w:t xml:space="preserve">************************** Start of </w:t>
      </w:r>
      <w:r>
        <w:rPr>
          <w:noProof/>
          <w:sz w:val="24"/>
          <w:szCs w:val="24"/>
        </w:rPr>
        <w:t>1</w:t>
      </w:r>
      <w:r w:rsidRPr="004E1B6D">
        <w:rPr>
          <w:noProof/>
          <w:sz w:val="24"/>
          <w:szCs w:val="24"/>
          <w:vertAlign w:val="superscript"/>
        </w:rPr>
        <w:t>st</w:t>
      </w:r>
      <w:r>
        <w:rPr>
          <w:noProof/>
          <w:sz w:val="24"/>
          <w:szCs w:val="24"/>
        </w:rPr>
        <w:t xml:space="preserve"> </w:t>
      </w:r>
      <w:r w:rsidRPr="006F7C23">
        <w:rPr>
          <w:noProof/>
          <w:sz w:val="24"/>
          <w:szCs w:val="24"/>
        </w:rPr>
        <w:t xml:space="preserve">changes </w:t>
      </w:r>
      <w:r>
        <w:rPr>
          <w:noProof/>
          <w:sz w:val="24"/>
          <w:szCs w:val="24"/>
        </w:rPr>
        <w:t>************************</w:t>
      </w:r>
    </w:p>
    <w:p w14:paraId="120AD3EF" w14:textId="77777777" w:rsidR="007E09B2" w:rsidRPr="000833CD" w:rsidRDefault="007E09B2" w:rsidP="007E09B2">
      <w:pPr>
        <w:pStyle w:val="Heading4"/>
      </w:pPr>
      <w:bookmarkStart w:id="2" w:name="_Toc97115174"/>
      <w:r w:rsidRPr="000833CD">
        <w:t>5.2.1.5</w:t>
      </w:r>
      <w:r>
        <w:tab/>
      </w:r>
      <w:r w:rsidRPr="000833CD">
        <w:t>UUAA Revocation</w:t>
      </w:r>
      <w:r>
        <w:t xml:space="preserve"> </w:t>
      </w:r>
      <w:bookmarkEnd w:id="2"/>
    </w:p>
    <w:p w14:paraId="44713E1B" w14:textId="77777777" w:rsidR="007E09B2" w:rsidRPr="000833CD" w:rsidRDefault="007E09B2" w:rsidP="007E09B2">
      <w:r w:rsidRPr="000833CD">
        <w:t>USS may trigger revocation of UUAA at any time. The below description considers only the security related parameters (for full details of the flows see TS 23.256 [3]).</w:t>
      </w:r>
    </w:p>
    <w:p w14:paraId="47687A2F" w14:textId="79309BCC" w:rsidR="007E09B2" w:rsidRDefault="008B5811" w:rsidP="008B5811">
      <w:pPr>
        <w:jc w:val="center"/>
      </w:pPr>
      <w:r w:rsidRPr="000833CD">
        <w:object w:dxaOrig="8790" w:dyaOrig="3931" w14:anchorId="4676D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71pt" o:ole="">
            <v:imagedata r:id="rId13" o:title=""/>
          </v:shape>
          <o:OLEObject Type="Embed" ProgID="Visio.Drawing.15" ShapeID="_x0000_i1025" DrawAspect="Content" ObjectID="_1745669409" r:id="rId14"/>
        </w:object>
      </w:r>
    </w:p>
    <w:p w14:paraId="1E80DF00" w14:textId="77777777" w:rsidR="007E09B2" w:rsidRPr="000833CD" w:rsidRDefault="007E09B2" w:rsidP="007E09B2">
      <w:pPr>
        <w:pStyle w:val="TF"/>
      </w:pPr>
      <w:r w:rsidRPr="000833CD">
        <w:t>Figure 5.2.1.5-1: UUAA revocation in 5GS</w:t>
      </w:r>
    </w:p>
    <w:p w14:paraId="50F7CD2E" w14:textId="77777777" w:rsidR="007E09B2" w:rsidRPr="000833CD" w:rsidRDefault="007E09B2" w:rsidP="007E09B2">
      <w:pPr>
        <w:pStyle w:val="B1"/>
      </w:pPr>
      <w:r w:rsidRPr="000833CD">
        <w:t xml:space="preserve">1. The USS sends an UUAA revocation request to UAS-NF. The request includes GPSI and CAA-Level UAV ID. </w:t>
      </w:r>
    </w:p>
    <w:p w14:paraId="4D8730CE" w14:textId="77777777" w:rsidR="007E09B2" w:rsidRPr="000833CD" w:rsidRDefault="007E09B2" w:rsidP="007E09B2">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56683988" w14:textId="77777777" w:rsidR="007E09B2" w:rsidRPr="000833CD" w:rsidRDefault="007E09B2" w:rsidP="007E09B2">
      <w:pPr>
        <w:pStyle w:val="NO"/>
      </w:pPr>
      <w:r w:rsidRPr="000833CD">
        <w:t>NOTE 1:</w:t>
      </w:r>
      <w:r>
        <w:tab/>
      </w:r>
      <w:r w:rsidRPr="000833CD">
        <w:t>The USS identifier is based on the security link on the interface between USS NF and USS (e.g. the identity mapped during link establishment or the identity in certificate).</w:t>
      </w:r>
    </w:p>
    <w:p w14:paraId="7774096B" w14:textId="77777777" w:rsidR="007E09B2" w:rsidRPr="000833CD" w:rsidRDefault="007E09B2" w:rsidP="007E09B2">
      <w:r w:rsidRPr="000833CD">
        <w:t xml:space="preserve">The UAS NF determines whether the target NF is an AMF or an SMF. </w:t>
      </w:r>
    </w:p>
    <w:p w14:paraId="399A471B" w14:textId="77777777" w:rsidR="007E09B2" w:rsidRPr="000833CD" w:rsidRDefault="007E09B2" w:rsidP="007E09B2">
      <w:pPr>
        <w:pStyle w:val="B1"/>
      </w:pPr>
      <w:r w:rsidRPr="000833CD">
        <w:t>-</w:t>
      </w:r>
      <w:r w:rsidRPr="000833CD">
        <w:tab/>
        <w:t xml:space="preserve">If the target NF is an AMF, the UAS NF further determines the target AMF for revocation and continues step 3a. </w:t>
      </w:r>
    </w:p>
    <w:p w14:paraId="6EA6ACC0" w14:textId="77777777" w:rsidR="007E09B2" w:rsidRPr="000833CD" w:rsidRDefault="007E09B2" w:rsidP="007E09B2">
      <w:pPr>
        <w:pStyle w:val="B1"/>
      </w:pPr>
      <w:r w:rsidRPr="000833CD">
        <w:t>-</w:t>
      </w:r>
      <w:r w:rsidRPr="000833CD">
        <w:tab/>
        <w:t>If the target NF is an SMF, the UAS NF further determines the target SMF for revocation and continues step 3b.</w:t>
      </w:r>
    </w:p>
    <w:p w14:paraId="0B3E28B4" w14:textId="77777777" w:rsidR="007E09B2" w:rsidRPr="000833CD" w:rsidRDefault="007E09B2" w:rsidP="007E09B2">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t xml:space="preserve"> </w:t>
      </w:r>
    </w:p>
    <w:p w14:paraId="6AAC4B0B" w14:textId="77777777" w:rsidR="007E09B2" w:rsidRPr="000833CD" w:rsidRDefault="007E09B2" w:rsidP="007E09B2">
      <w:pPr>
        <w:pStyle w:val="B1"/>
      </w:pPr>
      <w:r w:rsidRPr="000833CD">
        <w:t>3c. The UAS NF responds back to the USS indicating that authorization revocation request has been successfully initiated as in TS 23.256 and the UAS NF shall delete the UUAA context.</w:t>
      </w:r>
    </w:p>
    <w:p w14:paraId="6EC7D40A" w14:textId="77777777" w:rsidR="007E09B2" w:rsidRPr="000833CD" w:rsidRDefault="007E09B2" w:rsidP="007E09B2">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031E64D2" w14:textId="77777777" w:rsidR="007E09B2" w:rsidRPr="000833CD" w:rsidRDefault="007E09B2" w:rsidP="007E09B2">
      <w:pPr>
        <w:pStyle w:val="B1"/>
      </w:pPr>
      <w:r w:rsidRPr="000833CD">
        <w:t>4a. If the target NF is AMF, the AMF shall send UUAA revocation indication in the UCU procedure as described in TS 23.526 Clause 5.2.7 and the AMF shall delete the UUAA context being revoked.</w:t>
      </w:r>
    </w:p>
    <w:p w14:paraId="400E7008" w14:textId="77777777" w:rsidR="007E09B2" w:rsidRPr="000833CD" w:rsidRDefault="007E09B2" w:rsidP="007E09B2">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04ECAF0A" w14:textId="0BD1D42C" w:rsidR="007E09B2" w:rsidRDefault="007E09B2" w:rsidP="007E09B2">
      <w:pPr>
        <w:pStyle w:val="B1"/>
        <w:rPr>
          <w:ins w:id="3" w:author="Huawei" w:date="2023-05-03T10:33:00Z"/>
        </w:rPr>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14:paraId="0BC56245" w14:textId="3673F495" w:rsidR="008B5811" w:rsidDel="009D0745" w:rsidRDefault="008B5811" w:rsidP="009D0745">
      <w:pPr>
        <w:pStyle w:val="B1"/>
        <w:rPr>
          <w:del w:id="4" w:author="Huawei" w:date="2023-05-03T10:34:00Z"/>
        </w:rPr>
      </w:pPr>
      <w:ins w:id="5" w:author="Huawei" w:date="2023-05-03T10:33:00Z">
        <w:r>
          <w:t>NOTE: if no CAA level UAV ID is provided to the UE, the UE revoke</w:t>
        </w:r>
      </w:ins>
      <w:ins w:id="6" w:author="Huawei" w:date="2023-05-03T10:34:00Z">
        <w:r w:rsidR="009D0745">
          <w:t>s</w:t>
        </w:r>
      </w:ins>
      <w:ins w:id="7" w:author="Huawei" w:date="2023-05-03T10:33:00Z">
        <w:r>
          <w:t xml:space="preserve"> all CAA-Level-UAV ID associated with the UE. </w:t>
        </w:r>
      </w:ins>
    </w:p>
    <w:p w14:paraId="197AC71B" w14:textId="77777777" w:rsidR="009D0745" w:rsidRPr="000833CD" w:rsidRDefault="009D0745" w:rsidP="009D0745">
      <w:pPr>
        <w:pStyle w:val="B1"/>
        <w:rPr>
          <w:ins w:id="8" w:author="Huawei" w:date="2023-05-03T10:34:00Z"/>
        </w:rPr>
      </w:pPr>
    </w:p>
    <w:p w14:paraId="37AB8825" w14:textId="77777777" w:rsidR="007E09B2" w:rsidRPr="000833CD" w:rsidDel="00415E96" w:rsidRDefault="007E09B2" w:rsidP="009D0745">
      <w:pPr>
        <w:pStyle w:val="B1"/>
        <w:rPr>
          <w:del w:id="9" w:author="Huawei" w:date="2022-10-31T18:06:00Z"/>
        </w:rPr>
      </w:pPr>
      <w:del w:id="10" w:author="Huawei" w:date="2022-10-31T18:06:00Z">
        <w:r w:rsidRPr="000833CD" w:rsidDel="00415E96">
          <w:delText>Editor's Note: It is FFS, if the 3GPP network need to provide the CAA-level UAV ID to the UAV when provided by the USS for the revocation.</w:delText>
        </w:r>
      </w:del>
    </w:p>
    <w:p w14:paraId="62448835" w14:textId="77777777" w:rsidR="007E09B2" w:rsidRDefault="007E09B2" w:rsidP="009D0745">
      <w:pPr>
        <w:pStyle w:val="B1"/>
        <w:rPr>
          <w:noProof/>
        </w:rPr>
      </w:pPr>
      <w:r w:rsidRPr="00FE6ACF">
        <w:rPr>
          <w:noProof/>
        </w:rPr>
        <w:t xml:space="preserve">******************************* End of </w:t>
      </w:r>
      <w:r>
        <w:rPr>
          <w:noProof/>
        </w:rPr>
        <w:t>1</w:t>
      </w:r>
      <w:r w:rsidRPr="00415E96">
        <w:rPr>
          <w:noProof/>
          <w:vertAlign w:val="superscript"/>
        </w:rPr>
        <w:t>st</w:t>
      </w:r>
      <w:r>
        <w:rPr>
          <w:noProof/>
        </w:rPr>
        <w:t xml:space="preserve"> </w:t>
      </w:r>
      <w:r w:rsidRPr="00FE6ACF">
        <w:rPr>
          <w:noProof/>
        </w:rPr>
        <w:t>changes *********************************</w:t>
      </w:r>
    </w:p>
    <w:p w14:paraId="7A2A4EBD" w14:textId="77777777" w:rsidR="007E09B2" w:rsidRDefault="007E09B2" w:rsidP="007E09B2">
      <w:pPr>
        <w:rPr>
          <w:noProof/>
        </w:rPr>
      </w:pPr>
    </w:p>
    <w:p w14:paraId="441BA1AB" w14:textId="77777777" w:rsidR="007E09B2" w:rsidRPr="006F7C23" w:rsidRDefault="007E09B2" w:rsidP="007E09B2">
      <w:pPr>
        <w:rPr>
          <w:noProof/>
          <w:sz w:val="24"/>
          <w:szCs w:val="24"/>
        </w:rPr>
      </w:pPr>
      <w:r w:rsidRPr="006F7C23">
        <w:rPr>
          <w:noProof/>
          <w:sz w:val="24"/>
          <w:szCs w:val="24"/>
        </w:rPr>
        <w:t xml:space="preserve">************************** Start of </w:t>
      </w:r>
      <w:r>
        <w:rPr>
          <w:noProof/>
          <w:sz w:val="24"/>
          <w:szCs w:val="24"/>
        </w:rPr>
        <w:t>2</w:t>
      </w:r>
      <w:r w:rsidRPr="00415E96">
        <w:rPr>
          <w:noProof/>
          <w:sz w:val="24"/>
          <w:szCs w:val="24"/>
          <w:vertAlign w:val="superscript"/>
        </w:rPr>
        <w:t>nd</w:t>
      </w:r>
      <w:r>
        <w:rPr>
          <w:noProof/>
          <w:sz w:val="24"/>
          <w:szCs w:val="24"/>
        </w:rPr>
        <w:t xml:space="preserve"> </w:t>
      </w:r>
      <w:r w:rsidRPr="006F7C23">
        <w:rPr>
          <w:noProof/>
          <w:sz w:val="24"/>
          <w:szCs w:val="24"/>
        </w:rPr>
        <w:t xml:space="preserve">changes </w:t>
      </w:r>
      <w:r>
        <w:rPr>
          <w:noProof/>
          <w:sz w:val="24"/>
          <w:szCs w:val="24"/>
        </w:rPr>
        <w:t>************************</w:t>
      </w:r>
    </w:p>
    <w:p w14:paraId="73160472" w14:textId="77777777" w:rsidR="007E09B2" w:rsidRPr="000833CD" w:rsidRDefault="007E09B2" w:rsidP="007E09B2">
      <w:pPr>
        <w:pStyle w:val="Heading4"/>
      </w:pPr>
      <w:bookmarkStart w:id="11" w:name="_Toc97115179"/>
      <w:r w:rsidRPr="000833CD">
        <w:t>5.2.2.4</w:t>
      </w:r>
      <w:r>
        <w:tab/>
      </w:r>
      <w:r w:rsidRPr="000833CD">
        <w:t>UUAA Revocation</w:t>
      </w:r>
      <w:r>
        <w:t xml:space="preserve"> </w:t>
      </w:r>
      <w:bookmarkEnd w:id="11"/>
    </w:p>
    <w:p w14:paraId="2EB575C3" w14:textId="77777777" w:rsidR="007E09B2" w:rsidRDefault="007E09B2" w:rsidP="007E09B2">
      <w:r w:rsidRPr="000833CD">
        <w:t>USS may trigger revocation of UUAA at any time. The below description considers only the security related parameters (for full details of the flows see TS 23.256 [3]).</w:t>
      </w:r>
    </w:p>
    <w:p w14:paraId="0273867F" w14:textId="0E6D8673" w:rsidR="007E09B2" w:rsidRDefault="009D0745" w:rsidP="007E09B2">
      <w:pPr>
        <w:jc w:val="center"/>
      </w:pPr>
      <w:r w:rsidRPr="000833CD">
        <w:object w:dxaOrig="9495" w:dyaOrig="5145" w14:anchorId="1CBEE42E">
          <v:shape id="_x0000_i1026" type="#_x0000_t75" style="width:337pt;height:183pt" o:ole="">
            <v:imagedata r:id="rId15" o:title=""/>
          </v:shape>
          <o:OLEObject Type="Embed" ProgID="Visio.Drawing.15" ShapeID="_x0000_i1026" DrawAspect="Content" ObjectID="_1745669410" r:id="rId16"/>
        </w:object>
      </w:r>
    </w:p>
    <w:p w14:paraId="5B0429BC" w14:textId="77777777" w:rsidR="007E09B2" w:rsidRPr="000833CD" w:rsidRDefault="007E09B2" w:rsidP="007E09B2">
      <w:pPr>
        <w:pStyle w:val="TF"/>
      </w:pPr>
      <w:r w:rsidRPr="000833CD">
        <w:t>Figure 5.2.2.4-1: UUAA revocation in EPS</w:t>
      </w:r>
    </w:p>
    <w:p w14:paraId="49C20150" w14:textId="77777777" w:rsidR="007E09B2" w:rsidRPr="000833CD" w:rsidRDefault="007E09B2" w:rsidP="007E09B2">
      <w:pPr>
        <w:pStyle w:val="B1"/>
      </w:pPr>
      <w:r w:rsidRPr="000833CD">
        <w:t xml:space="preserve">1. The USS sends an UUAA revocation request to UAS-NF. The request includes GPSI and CAA-Level UAV ID. </w:t>
      </w:r>
    </w:p>
    <w:p w14:paraId="32B9491B" w14:textId="77777777" w:rsidR="007E09B2" w:rsidRPr="000833CD" w:rsidRDefault="007E09B2" w:rsidP="007E09B2">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093671FF" w14:textId="77777777" w:rsidR="007E09B2" w:rsidRPr="000833CD" w:rsidRDefault="007E09B2" w:rsidP="007E09B2">
      <w:pPr>
        <w:pStyle w:val="NO"/>
      </w:pPr>
      <w:r w:rsidRPr="000833CD">
        <w:t>NOTE:</w:t>
      </w:r>
      <w:r>
        <w:tab/>
      </w:r>
      <w:r w:rsidRPr="000833CD">
        <w:t>The USS identifier is based on the security link on the interface between USS NF and USS (e.g. the identity mapped during link establishment or the identity in certificate).</w:t>
      </w:r>
    </w:p>
    <w:p w14:paraId="08BFE74E" w14:textId="77777777" w:rsidR="007E09B2" w:rsidRPr="000833CD" w:rsidRDefault="007E09B2" w:rsidP="007E09B2">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4519607F" w14:textId="77777777" w:rsidR="007E09B2" w:rsidRPr="000833CD" w:rsidRDefault="007E09B2" w:rsidP="007E09B2">
      <w:pPr>
        <w:pStyle w:val="B1"/>
      </w:pPr>
      <w:r w:rsidRPr="000833CD">
        <w:t>3b. The UAS NF responds back to the USS indicating that authorization revocation request has been successfully initiated as in TS 23.256 [3] and the UAS NF shall delete the UUAA context.</w:t>
      </w:r>
    </w:p>
    <w:p w14:paraId="7997B4B6" w14:textId="77777777" w:rsidR="007E09B2" w:rsidRPr="000833CD" w:rsidRDefault="007E09B2" w:rsidP="007E09B2">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4BFC9C62" w14:textId="12458EDE" w:rsidR="007E09B2" w:rsidRDefault="007E09B2" w:rsidP="007E09B2">
      <w:pPr>
        <w:pStyle w:val="B1"/>
        <w:rPr>
          <w:ins w:id="12" w:author="Huawei" w:date="2023-05-03T10:31:00Z"/>
        </w:rPr>
      </w:pPr>
      <w:r w:rsidRPr="000833CD">
        <w:t>5. The UE on receiving UAA revocation indication shall delete all UUAA related authorization data corresponding to the CAA-Level-UAV ID.</w:t>
      </w:r>
    </w:p>
    <w:p w14:paraId="11869D0A" w14:textId="3AF02FF7" w:rsidR="008B5811" w:rsidRPr="000833CD" w:rsidRDefault="008B5811" w:rsidP="007E09B2">
      <w:pPr>
        <w:pStyle w:val="B1"/>
      </w:pPr>
      <w:ins w:id="13" w:author="Huawei" w:date="2023-05-03T10:31:00Z">
        <w:r>
          <w:t xml:space="preserve">NOTE: if no CAA level UAV ID is provided to the </w:t>
        </w:r>
      </w:ins>
      <w:ins w:id="14" w:author="Huawei" w:date="2023-05-03T10:32:00Z">
        <w:r>
          <w:t xml:space="preserve">UE, the UE revoke all CAA-Level-UAV ID </w:t>
        </w:r>
      </w:ins>
      <w:ins w:id="15" w:author="Huawei" w:date="2023-05-03T10:33:00Z">
        <w:r>
          <w:t xml:space="preserve">associated with the UE. </w:t>
        </w:r>
      </w:ins>
    </w:p>
    <w:p w14:paraId="35083597" w14:textId="77777777" w:rsidR="007E09B2" w:rsidRPr="000833CD" w:rsidDel="00415E96" w:rsidRDefault="007E09B2" w:rsidP="007E09B2">
      <w:pPr>
        <w:pStyle w:val="EditorsNote"/>
        <w:rPr>
          <w:del w:id="16" w:author="Huawei" w:date="2022-10-31T18:05:00Z"/>
        </w:rPr>
      </w:pPr>
      <w:del w:id="17" w:author="Huawei" w:date="2022-10-31T18:05:00Z">
        <w:r w:rsidRPr="000833CD" w:rsidDel="00415E96">
          <w:delText>Editor's Note: It is FFS, if the 3GPP network need to provide the CAA-level UAV ID to the UAV when provided by the USS for the revocation.</w:delText>
        </w:r>
      </w:del>
    </w:p>
    <w:p w14:paraId="68C9CD36" w14:textId="52E6922A" w:rsidR="001E41F3" w:rsidRDefault="007E09B2">
      <w:pPr>
        <w:rPr>
          <w:noProof/>
        </w:rPr>
      </w:pPr>
      <w:r w:rsidRPr="00FE6ACF">
        <w:rPr>
          <w:noProof/>
        </w:rPr>
        <w:t xml:space="preserve">******************************* End of </w:t>
      </w:r>
      <w:r>
        <w:rPr>
          <w:noProof/>
        </w:rPr>
        <w:t xml:space="preserve">2nd </w:t>
      </w:r>
      <w:r w:rsidRPr="00FE6ACF">
        <w:rPr>
          <w:noProof/>
        </w:rPr>
        <w:t>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E9492" w14:textId="77777777" w:rsidR="00F66EE6" w:rsidRDefault="00F66EE6">
      <w:r>
        <w:separator/>
      </w:r>
    </w:p>
  </w:endnote>
  <w:endnote w:type="continuationSeparator" w:id="0">
    <w:p w14:paraId="6E34E28C" w14:textId="77777777" w:rsidR="00F66EE6" w:rsidRDefault="00F6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2AC0D" w14:textId="77777777" w:rsidR="00F66EE6" w:rsidRDefault="00F66EE6">
      <w:r>
        <w:separator/>
      </w:r>
    </w:p>
  </w:footnote>
  <w:footnote w:type="continuationSeparator" w:id="0">
    <w:p w14:paraId="6012995D" w14:textId="77777777" w:rsidR="00F66EE6" w:rsidRDefault="00F6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2BDA"/>
    <w:rsid w:val="003609EF"/>
    <w:rsid w:val="0036231A"/>
    <w:rsid w:val="00374DD4"/>
    <w:rsid w:val="00392BBF"/>
    <w:rsid w:val="003C2DBE"/>
    <w:rsid w:val="003E1A36"/>
    <w:rsid w:val="00410371"/>
    <w:rsid w:val="004242F1"/>
    <w:rsid w:val="00432FF2"/>
    <w:rsid w:val="00482288"/>
    <w:rsid w:val="004A52C6"/>
    <w:rsid w:val="004B75B7"/>
    <w:rsid w:val="004D3C9A"/>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09B2"/>
    <w:rsid w:val="007F7259"/>
    <w:rsid w:val="008040A8"/>
    <w:rsid w:val="008279FA"/>
    <w:rsid w:val="008626E7"/>
    <w:rsid w:val="00870EE7"/>
    <w:rsid w:val="00880A55"/>
    <w:rsid w:val="008863B9"/>
    <w:rsid w:val="0088765D"/>
    <w:rsid w:val="00887DA0"/>
    <w:rsid w:val="008A45A6"/>
    <w:rsid w:val="008B5811"/>
    <w:rsid w:val="008B7764"/>
    <w:rsid w:val="008D39FE"/>
    <w:rsid w:val="008F3789"/>
    <w:rsid w:val="008F686C"/>
    <w:rsid w:val="009148DE"/>
    <w:rsid w:val="00941E30"/>
    <w:rsid w:val="009777D9"/>
    <w:rsid w:val="00991B88"/>
    <w:rsid w:val="009A5753"/>
    <w:rsid w:val="009A579D"/>
    <w:rsid w:val="009D0745"/>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72D94"/>
    <w:rsid w:val="00D9340F"/>
    <w:rsid w:val="00DE34CF"/>
    <w:rsid w:val="00E13F3D"/>
    <w:rsid w:val="00E34898"/>
    <w:rsid w:val="00EB09B7"/>
    <w:rsid w:val="00EE7D7C"/>
    <w:rsid w:val="00F25D98"/>
    <w:rsid w:val="00F300FB"/>
    <w:rsid w:val="00F66E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7E09B2"/>
    <w:rPr>
      <w:rFonts w:ascii="Arial" w:hAnsi="Arial"/>
      <w:b/>
      <w:lang w:val="en-GB" w:eastAsia="en-US"/>
    </w:rPr>
  </w:style>
  <w:style w:type="character" w:customStyle="1" w:styleId="B1Char">
    <w:name w:val="B1 Char"/>
    <w:link w:val="B1"/>
    <w:locked/>
    <w:rsid w:val="007E09B2"/>
    <w:rPr>
      <w:rFonts w:ascii="Times New Roman" w:hAnsi="Times New Roman"/>
      <w:lang w:val="en-GB" w:eastAsia="en-US"/>
    </w:rPr>
  </w:style>
  <w:style w:type="character" w:customStyle="1" w:styleId="EditorsNoteChar">
    <w:name w:val="Editor's Note Char"/>
    <w:aliases w:val="EN Char,Editor's Note Char1"/>
    <w:link w:val="EditorsNote"/>
    <w:locked/>
    <w:rsid w:val="007E09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F4239-B2E8-4FCE-A913-594774F7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2023-05-15T07:19:00Z</dcterms:created>
  <dcterms:modified xsi:type="dcterms:W3CDTF">2023-05-15T07:23:00Z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(3)cozyZEqy0pbTt2U9r1RkM+OKoBBzZpmEnTmyLwY0l8HYcngSR7Pi6kBJevl9dFKZhWGe8Tgg
MWDq4yhLzrROfOi13gK47X+he/2HmpyP1RMLOPZh+s5Evbo0Gqi3CsFRA97cHPe+pbs44sxX
Ov1zUPze8BKPgdCVhKOvpp27Uu9BNDXxuFTAVxn8W+bmVZvmxI9wMwrObTHaFEUqThi0j2/A
JEPF9sWtamMGXIi5lN</vt:lpwstr>
  </property>
  <property fmtid="{D5CDD505-2E9C-101B-9397-08002B2CF9AE}" pid="22" name="_2015_ms_pID_7253431">
    <vt:lpwstr>2z09FGHzhxo9prfEetDRJVxWLH75H0Uj+S0EvtnSfqUNfC+mqnWk2+
3Za48K41d6dfEfU91RJ5An+Qjynx2M0B9d5qsc50+v4/2w/YM/Z79MsnWxZH6joHICUUpr5f
j6zMBekF7M1f+GrthWk0uLWEYDn8CZgbLcBJOYnV2p2epoFFstTUKPn66SMfMUePU+Ny8rjK
UpLMPnkkQW9+TF+AvGB+sbm5dbG163bFKZGX</vt:lpwstr>
  </property>
  <property fmtid="{D5CDD505-2E9C-101B-9397-08002B2CF9AE}" pid="23" name="_2015_ms_pID_7253432">
    <vt:lpwstr>LA==</vt:lpwstr>
  </property>
</Properties>
</file>